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0C0CE" w:rsidR="001E41F3"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w:t>
      </w:r>
      <w:r w:rsidR="00D62097">
        <w:rPr>
          <w:b/>
          <w:sz w:val="24"/>
        </w:rPr>
        <w:t>5</w:t>
      </w:r>
      <w:r w:rsidRPr="0039574E">
        <w:rPr>
          <w:b/>
          <w:i/>
          <w:sz w:val="28"/>
        </w:rPr>
        <w:tab/>
      </w:r>
      <w:r w:rsidR="002B5B9A" w:rsidRPr="002B5B9A">
        <w:rPr>
          <w:b/>
          <w:i/>
          <w:sz w:val="28"/>
        </w:rPr>
        <w:t>S2-2302475</w:t>
      </w:r>
    </w:p>
    <w:p w14:paraId="7CB45193" w14:textId="6B70ABFA" w:rsidR="001E41F3" w:rsidRPr="0039574E" w:rsidRDefault="00882873" w:rsidP="005E2C44">
      <w:pPr>
        <w:pStyle w:val="CRCoverPage"/>
        <w:outlineLvl w:val="0"/>
        <w:rPr>
          <w:b/>
          <w:noProof/>
          <w:sz w:val="24"/>
        </w:rPr>
      </w:pPr>
      <w:r>
        <w:rPr>
          <w:rFonts w:eastAsia="Times New Roman"/>
          <w:b/>
          <w:noProof/>
          <w:sz w:val="24"/>
        </w:rPr>
        <w:t>Athens</w:t>
      </w:r>
      <w:r w:rsidRPr="00D620FD">
        <w:rPr>
          <w:rFonts w:eastAsia="Times New Roman"/>
          <w:b/>
          <w:noProof/>
          <w:sz w:val="24"/>
        </w:rPr>
        <w:t xml:space="preserve">, </w:t>
      </w:r>
      <w:r>
        <w:rPr>
          <w:rFonts w:eastAsia="Times New Roman"/>
          <w:b/>
          <w:noProof/>
          <w:sz w:val="24"/>
        </w:rPr>
        <w:t>Greece</w:t>
      </w:r>
      <w:r w:rsidRPr="00D620FD">
        <w:rPr>
          <w:rFonts w:eastAsia="Times New Roman"/>
          <w:b/>
          <w:noProof/>
          <w:sz w:val="24"/>
        </w:rPr>
        <w:t>,</w:t>
      </w:r>
      <w:r>
        <w:rPr>
          <w:rFonts w:eastAsia="Times New Roman"/>
          <w:b/>
          <w:noProof/>
          <w:sz w:val="24"/>
        </w:rPr>
        <w:t xml:space="preserve"> </w:t>
      </w:r>
      <w:r>
        <w:rPr>
          <w:b/>
          <w:sz w:val="24"/>
          <w:szCs w:val="24"/>
        </w:rPr>
        <w:t>Feb 20</w:t>
      </w:r>
      <w:r w:rsidRPr="00282CEC">
        <w:rPr>
          <w:b/>
          <w:sz w:val="24"/>
          <w:szCs w:val="24"/>
          <w:vertAlign w:val="superscript"/>
        </w:rPr>
        <w:t>th</w:t>
      </w:r>
      <w:r>
        <w:rPr>
          <w:b/>
          <w:sz w:val="24"/>
          <w:szCs w:val="24"/>
        </w:rPr>
        <w:t xml:space="preserve">  – 24</w:t>
      </w:r>
      <w:r w:rsidRPr="00282CEC">
        <w:rPr>
          <w:b/>
          <w:sz w:val="24"/>
          <w:szCs w:val="24"/>
          <w:vertAlign w:val="superscript"/>
        </w:rPr>
        <w:t>th</w:t>
      </w:r>
      <w:r>
        <w:rPr>
          <w:b/>
          <w:sz w:val="24"/>
        </w:rPr>
        <w:t>, 2023</w:t>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r>
      <w:r w:rsidR="009470DD">
        <w:rPr>
          <w:b/>
          <w:sz w:val="24"/>
        </w:rPr>
        <w:tab/>
        <w:t xml:space="preserve"> </w:t>
      </w:r>
      <w:r w:rsidR="009470DD" w:rsidRPr="000147EF">
        <w:rPr>
          <w:b/>
          <w:noProof/>
          <w:color w:val="3333FF"/>
        </w:rPr>
        <w:t>(revision of</w:t>
      </w:r>
      <w:r w:rsidR="009470DD">
        <w:rPr>
          <w:b/>
          <w:noProof/>
          <w:color w:val="3333FF"/>
        </w:rPr>
        <w:t xml:space="preserve"> </w:t>
      </w:r>
      <w:r w:rsidR="009470DD" w:rsidRPr="009470DD">
        <w:rPr>
          <w:b/>
          <w:noProof/>
          <w:color w:val="3333FF"/>
        </w:rPr>
        <w:t>S2-230</w:t>
      </w:r>
      <w:r w:rsidR="00CF49AD">
        <w:rPr>
          <w:b/>
          <w:noProof/>
          <w:color w:val="3333FF"/>
        </w:rPr>
        <w:t>1482</w:t>
      </w:r>
      <w:r w:rsidR="009470D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00000"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B71736E" w:rsidR="001E41F3" w:rsidRPr="0039574E" w:rsidRDefault="008322EA" w:rsidP="006C2A64">
            <w:pPr>
              <w:pStyle w:val="CRCoverPage"/>
              <w:spacing w:after="0"/>
              <w:jc w:val="center"/>
              <w:rPr>
                <w:b/>
              </w:rPr>
            </w:pPr>
            <w:r>
              <w:rPr>
                <w:b/>
                <w:sz w:val="28"/>
              </w:rPr>
              <w:t>2</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000000">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0A6E13B1" w:rsidR="001E41F3" w:rsidRPr="0039574E" w:rsidRDefault="00971CDA">
            <w:pPr>
              <w:pStyle w:val="CRCoverPage"/>
              <w:spacing w:after="0"/>
              <w:ind w:left="100"/>
            </w:pPr>
            <w:r>
              <w:t>[</w:t>
            </w:r>
            <w:r w:rsidR="00FA3BCD">
              <w:t>NTT DOCOMO</w:t>
            </w:r>
            <w:r>
              <w:t>]</w:t>
            </w:r>
            <w:r w:rsidR="00D5304D">
              <w:t xml:space="preserve">, </w:t>
            </w:r>
            <w:r>
              <w:t>[</w:t>
            </w:r>
            <w:r w:rsidR="00D5304D">
              <w:t>OPPO</w:t>
            </w:r>
            <w:r>
              <w:t>]</w:t>
            </w:r>
            <w:r w:rsidR="002A3212">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5E76E10B" w:rsidR="001E41F3" w:rsidRPr="00DF01BB" w:rsidRDefault="005C22B2">
            <w:pPr>
              <w:pStyle w:val="CRCoverPage"/>
              <w:spacing w:after="0"/>
              <w:ind w:left="100"/>
            </w:pPr>
            <w:r w:rsidRPr="005C22B2">
              <w:t>202</w:t>
            </w:r>
            <w:r w:rsidR="002C6065">
              <w:t>3</w:t>
            </w:r>
            <w:r w:rsidRPr="005C22B2">
              <w:t>-</w:t>
            </w:r>
            <w:r w:rsidR="002C6065">
              <w:t>0</w:t>
            </w:r>
            <w:r w:rsidRPr="005C22B2">
              <w:t>2-</w:t>
            </w:r>
            <w:r w:rsidR="002C6065">
              <w:t>1</w:t>
            </w:r>
            <w:r w:rsidR="00E55359">
              <w:t>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9672281" w14:textId="77777777" w:rsidR="001E41F3"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p w14:paraId="5331235E" w14:textId="77777777" w:rsidR="002F358A" w:rsidRDefault="002F358A" w:rsidP="00972BD2">
            <w:pPr>
              <w:pStyle w:val="CRCoverPage"/>
              <w:spacing w:after="0"/>
              <w:ind w:left="9"/>
              <w:rPr>
                <w:lang w:val="en-US"/>
              </w:rPr>
            </w:pPr>
          </w:p>
          <w:p w14:paraId="5001FC2A" w14:textId="3960EBB0" w:rsidR="002F358A" w:rsidRDefault="002F358A" w:rsidP="002F358A">
            <w:pPr>
              <w:pStyle w:val="CRCoverPage"/>
              <w:spacing w:after="0"/>
              <w:ind w:left="100"/>
              <w:rPr>
                <w:noProof/>
                <w:lang w:eastAsia="ko-KR"/>
              </w:rPr>
            </w:pPr>
            <w:r w:rsidRPr="00C838D5">
              <w:rPr>
                <w:noProof/>
                <w:lang w:eastAsia="ko-KR"/>
              </w:rPr>
              <w:t>Change</w:t>
            </w:r>
            <w:r w:rsidR="00C838D5">
              <w:rPr>
                <w:noProof/>
                <w:lang w:eastAsia="ko-KR"/>
              </w:rPr>
              <w:t>s</w:t>
            </w:r>
            <w:r w:rsidRPr="00C838D5">
              <w:rPr>
                <w:noProof/>
                <w:lang w:eastAsia="ko-KR"/>
              </w:rPr>
              <w:t xml:space="preserve"> from </w:t>
            </w:r>
            <w:r w:rsidR="00C838D5" w:rsidRPr="009470DD">
              <w:rPr>
                <w:b/>
                <w:noProof/>
                <w:color w:val="3333FF"/>
              </w:rPr>
              <w:t>S2-230</w:t>
            </w:r>
            <w:r w:rsidR="00C838D5">
              <w:rPr>
                <w:b/>
                <w:noProof/>
                <w:color w:val="3333FF"/>
              </w:rPr>
              <w:t>1482</w:t>
            </w:r>
            <w:r w:rsidR="00C838D5">
              <w:rPr>
                <w:noProof/>
                <w:lang w:eastAsia="ko-KR"/>
              </w:rPr>
              <w:t>:</w:t>
            </w:r>
            <w:r>
              <w:rPr>
                <w:noProof/>
                <w:lang w:eastAsia="ko-KR"/>
              </w:rPr>
              <w:t xml:space="preserve"> </w:t>
            </w:r>
          </w:p>
          <w:p w14:paraId="4B106FB5" w14:textId="4B85748D" w:rsidR="00352AB6" w:rsidRDefault="00352AB6" w:rsidP="002F358A">
            <w:pPr>
              <w:pStyle w:val="CRCoverPage"/>
              <w:spacing w:after="0"/>
              <w:ind w:left="100"/>
              <w:rPr>
                <w:noProof/>
                <w:lang w:val="en-US" w:eastAsia="ko-KR"/>
              </w:rPr>
            </w:pPr>
            <w:r>
              <w:rPr>
                <w:noProof/>
                <w:lang w:val="en-US" w:eastAsia="ko-KR"/>
              </w:rPr>
              <w:t xml:space="preserve">Regarding </w:t>
            </w:r>
            <w:r w:rsidRPr="00352AB6">
              <w:rPr>
                <w:noProof/>
                <w:lang w:val="en-US" w:eastAsia="ko-KR"/>
              </w:rPr>
              <w:t>Editor's note:</w:t>
            </w:r>
            <w:r w:rsidRPr="00352AB6">
              <w:rPr>
                <w:noProof/>
                <w:lang w:val="en-US" w:eastAsia="ko-KR"/>
              </w:rPr>
              <w:tab/>
            </w:r>
          </w:p>
          <w:p w14:paraId="164D9FDF" w14:textId="74193815" w:rsidR="00DF00CF" w:rsidRPr="00C838D5" w:rsidRDefault="00DF00CF" w:rsidP="00DC709A">
            <w:pPr>
              <w:pStyle w:val="EditorsNote"/>
            </w:pPr>
            <w:r w:rsidRPr="00CB1BE8">
              <w:t>Whether the PCF needs to subscribe to both Network Performance and DN Performance or both options are allowed is FFS.</w:t>
            </w:r>
          </w:p>
          <w:p w14:paraId="6D018948" w14:textId="7E2D43BC" w:rsidR="00B335D6" w:rsidRDefault="00B335D6" w:rsidP="00C838D5">
            <w:pPr>
              <w:pStyle w:val="CRCoverPage"/>
              <w:spacing w:after="0"/>
              <w:rPr>
                <w:noProof/>
                <w:lang w:eastAsia="ko-KR"/>
              </w:rPr>
            </w:pPr>
            <w:r>
              <w:rPr>
                <w:noProof/>
                <w:lang w:eastAsia="ko-KR"/>
              </w:rPr>
              <w:t>DN Performance analytic provides the statics and/or predictions for user plane performance (i.e. average/maximum traffic rate, average/maximum packet delay, average packet loss rate).It works for GBR and non-GBR traffic.</w:t>
            </w:r>
          </w:p>
          <w:p w14:paraId="6EFC8E62" w14:textId="77777777" w:rsidR="00B335D6" w:rsidRDefault="00B335D6" w:rsidP="00C838D5">
            <w:pPr>
              <w:pStyle w:val="CRCoverPage"/>
              <w:spacing w:after="0"/>
              <w:rPr>
                <w:noProof/>
                <w:lang w:eastAsia="ko-KR"/>
              </w:rPr>
            </w:pPr>
            <w:r>
              <w:rPr>
                <w:noProof/>
                <w:lang w:eastAsia="ko-KR"/>
              </w:rPr>
              <w:t xml:space="preserve">When an AF makes a request for PDTQ negotiation, the AF provides certain QoS requirements for a traffic transfer and expects to receive one or a list of PDTQ policies including a recommended time window for the traffic transfer for each of the AF sessions for each of the UEs involved. </w:t>
            </w:r>
          </w:p>
          <w:p w14:paraId="69EF2FEC" w14:textId="77777777" w:rsidR="00B335D6" w:rsidRDefault="00B335D6" w:rsidP="00C838D5">
            <w:pPr>
              <w:pStyle w:val="CRCoverPage"/>
              <w:spacing w:after="0"/>
              <w:rPr>
                <w:noProof/>
                <w:lang w:eastAsia="ko-KR"/>
              </w:rPr>
            </w:pPr>
            <w:r>
              <w:rPr>
                <w:noProof/>
                <w:lang w:eastAsia="ko-KR"/>
              </w:rPr>
              <w:t>The PCF may request the DN Performance analytics for one or several time windows and compare the performance obtained for every time window. Therefore the PCF may select the time window with better performance figures. E.g. if DN Performance analytics provides the following predictions:</w:t>
            </w:r>
          </w:p>
          <w:p w14:paraId="180E6759" w14:textId="77777777" w:rsidR="00B335D6" w:rsidRDefault="00B335D6" w:rsidP="00B335D6">
            <w:pPr>
              <w:pStyle w:val="CRCoverPage"/>
              <w:spacing w:after="0"/>
              <w:ind w:left="100"/>
              <w:rPr>
                <w:noProof/>
                <w:lang w:eastAsia="ko-KR"/>
              </w:rPr>
            </w:pPr>
            <w:r>
              <w:rPr>
                <w:noProof/>
                <w:lang w:eastAsia="ko-KR"/>
              </w:rPr>
              <w:t>•</w:t>
            </w:r>
            <w:r>
              <w:rPr>
                <w:noProof/>
                <w:lang w:eastAsia="ko-KR"/>
              </w:rPr>
              <w:tab/>
              <w:t xml:space="preserve"> Window_1 [t1 – t2]: High packet delay and error rates</w:t>
            </w:r>
          </w:p>
          <w:p w14:paraId="7B9F8969" w14:textId="77777777" w:rsidR="00B335D6" w:rsidRDefault="00B335D6" w:rsidP="00B335D6">
            <w:pPr>
              <w:pStyle w:val="CRCoverPage"/>
              <w:spacing w:after="0"/>
              <w:ind w:left="100"/>
              <w:rPr>
                <w:noProof/>
                <w:lang w:eastAsia="ko-KR"/>
              </w:rPr>
            </w:pPr>
            <w:r>
              <w:rPr>
                <w:noProof/>
                <w:lang w:eastAsia="ko-KR"/>
              </w:rPr>
              <w:t>•</w:t>
            </w:r>
            <w:r>
              <w:rPr>
                <w:noProof/>
                <w:lang w:eastAsia="ko-KR"/>
              </w:rPr>
              <w:tab/>
              <w:t>Window_2 [t3 – t4]: Low packet delay and error rates</w:t>
            </w:r>
          </w:p>
          <w:p w14:paraId="582D5277" w14:textId="4B992C23" w:rsidR="002C2BB7" w:rsidRDefault="00B335D6" w:rsidP="00C838D5">
            <w:pPr>
              <w:pStyle w:val="CRCoverPage"/>
              <w:spacing w:after="0"/>
              <w:rPr>
                <w:noProof/>
                <w:lang w:eastAsia="ko-KR"/>
              </w:rPr>
            </w:pPr>
            <w:r>
              <w:rPr>
                <w:noProof/>
                <w:lang w:eastAsia="ko-KR"/>
              </w:rPr>
              <w:t>Then, PCF can select Window_2 which is more promising to meet the QoS requirements of the traffic flow.</w:t>
            </w:r>
          </w:p>
          <w:p w14:paraId="4E3F2AA8" w14:textId="77777777" w:rsidR="002C2BB7" w:rsidRDefault="002C2BB7" w:rsidP="002C2BB7">
            <w:pPr>
              <w:pStyle w:val="CRCoverPage"/>
              <w:spacing w:after="0"/>
              <w:ind w:left="100"/>
              <w:rPr>
                <w:noProof/>
                <w:lang w:eastAsia="ko-KR"/>
              </w:rPr>
            </w:pPr>
          </w:p>
          <w:p w14:paraId="1322F652" w14:textId="65646147" w:rsidR="00624846" w:rsidRDefault="00624846" w:rsidP="00C838D5">
            <w:pPr>
              <w:pStyle w:val="CRCoverPage"/>
              <w:spacing w:after="0"/>
              <w:rPr>
                <w:noProof/>
                <w:lang w:eastAsia="ko-KR"/>
              </w:rPr>
            </w:pPr>
            <w:r>
              <w:rPr>
                <w:noProof/>
                <w:lang w:eastAsia="ko-KR"/>
              </w:rPr>
              <w:t>It is considered DN Performance analytic can be used for PDTQ</w:t>
            </w:r>
            <w:r w:rsidR="002C2BB7">
              <w:rPr>
                <w:noProof/>
                <w:lang w:eastAsia="ko-KR"/>
              </w:rPr>
              <w:t xml:space="preserve"> negotiation by the PCF for both GBR and non-GBR traffic, alone or combined with </w:t>
            </w:r>
            <w:r w:rsidR="00657D4E">
              <w:rPr>
                <w:noProof/>
                <w:lang w:eastAsia="ko-KR"/>
              </w:rPr>
              <w:t>Network Performance analytic</w:t>
            </w:r>
            <w:r w:rsidR="00ED5764">
              <w:rPr>
                <w:noProof/>
                <w:lang w:eastAsia="ko-KR"/>
              </w:rPr>
              <w:t>.</w:t>
            </w:r>
          </w:p>
          <w:p w14:paraId="708AA7DE" w14:textId="037C50B7" w:rsidR="002F358A" w:rsidRPr="00C838D5" w:rsidRDefault="002F358A" w:rsidP="00C838D5">
            <w:pPr>
              <w:pStyle w:val="CRCoverPage"/>
              <w:spacing w:after="0"/>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1C984F99" w:rsidR="006F26D7" w:rsidRDefault="00DD1780" w:rsidP="005752CF">
            <w:pPr>
              <w:pStyle w:val="CRCoverPage"/>
              <w:spacing w:after="0"/>
              <w:ind w:left="9"/>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1A325A48" w14:textId="32CC65CD" w:rsidR="00657D4E" w:rsidRDefault="00657D4E" w:rsidP="005752CF">
            <w:pPr>
              <w:pStyle w:val="CRCoverPage"/>
              <w:spacing w:after="0"/>
              <w:ind w:left="9"/>
            </w:pPr>
          </w:p>
          <w:p w14:paraId="5082D6E9" w14:textId="0A8DBAB4" w:rsidR="00657D4E" w:rsidRDefault="00B25F15" w:rsidP="00C838D5">
            <w:pPr>
              <w:pStyle w:val="CRCoverPage"/>
              <w:spacing w:after="0"/>
              <w:rPr>
                <w:noProof/>
                <w:lang w:eastAsia="ko-KR"/>
              </w:rPr>
            </w:pPr>
            <w:r w:rsidRPr="00C838D5">
              <w:rPr>
                <w:noProof/>
                <w:lang w:eastAsia="ko-KR"/>
              </w:rPr>
              <w:t>Change</w:t>
            </w:r>
            <w:r>
              <w:rPr>
                <w:noProof/>
                <w:lang w:eastAsia="ko-KR"/>
              </w:rPr>
              <w:t>s</w:t>
            </w:r>
            <w:r w:rsidRPr="00C838D5">
              <w:rPr>
                <w:noProof/>
                <w:lang w:eastAsia="ko-KR"/>
              </w:rPr>
              <w:t xml:space="preserve"> from </w:t>
            </w:r>
            <w:r w:rsidRPr="009470DD">
              <w:rPr>
                <w:b/>
                <w:noProof/>
                <w:color w:val="3333FF"/>
              </w:rPr>
              <w:t>S2-230</w:t>
            </w:r>
            <w:r>
              <w:rPr>
                <w:b/>
                <w:noProof/>
                <w:color w:val="3333FF"/>
              </w:rPr>
              <w:t>1482</w:t>
            </w:r>
            <w:r>
              <w:rPr>
                <w:noProof/>
                <w:lang w:eastAsia="ko-KR"/>
              </w:rPr>
              <w:t xml:space="preserve">: </w:t>
            </w:r>
            <w:r w:rsidR="00657D4E">
              <w:rPr>
                <w:noProof/>
                <w:lang w:eastAsia="ko-KR"/>
              </w:rPr>
              <w:t xml:space="preserve"> </w:t>
            </w:r>
          </w:p>
          <w:p w14:paraId="666A494E" w14:textId="36BE859B" w:rsidR="00657D4E" w:rsidRDefault="009F6174" w:rsidP="005752CF">
            <w:pPr>
              <w:pStyle w:val="CRCoverPage"/>
              <w:spacing w:after="0"/>
              <w:ind w:left="9"/>
            </w:pPr>
            <w:r>
              <w:t>Support for using DN Performance analytic for the PDTQ policies generation in PCF, for both GBR and non-GBR traffic, alone or combined with Network Performance analytic.</w:t>
            </w:r>
          </w:p>
          <w:p w14:paraId="46186632" w14:textId="3DB6E80F" w:rsidR="00984ABB" w:rsidRPr="00C838D5" w:rsidRDefault="00555CD8" w:rsidP="005752CF">
            <w:pPr>
              <w:pStyle w:val="CRCoverPage"/>
              <w:spacing w:after="0"/>
              <w:ind w:left="9"/>
            </w:pPr>
            <w:r>
              <w:t xml:space="preserve">It is proposed the AF provides also the </w:t>
            </w:r>
            <w:proofErr w:type="spellStart"/>
            <w:r>
              <w:t>AppId</w:t>
            </w:r>
            <w:proofErr w:type="spellEnd"/>
            <w:r>
              <w:t xml:space="preserve"> identifying </w:t>
            </w:r>
            <w:r w:rsidR="008154F0">
              <w:t xml:space="preserve">the traffic flows for PDTQ negotiation, so the PCF uses that </w:t>
            </w:r>
            <w:proofErr w:type="spellStart"/>
            <w:r w:rsidR="008154F0">
              <w:t>AppId</w:t>
            </w:r>
            <w:proofErr w:type="spellEnd"/>
            <w:r w:rsidR="005F7121">
              <w:t xml:space="preserve"> when requesting DN Performance analytic.</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1" w:name="_Toc122504122"/>
      <w:r w:rsidRPr="003D4ABF">
        <w:t>6.1.1.3</w:t>
      </w:r>
      <w:r w:rsidRPr="003D4ABF">
        <w:tab/>
        <w:t>Policy decisions based on network analytics</w:t>
      </w:r>
      <w:bookmarkEnd w:id="1"/>
    </w:p>
    <w:p w14:paraId="4CD4EB04" w14:textId="77777777" w:rsidR="005F6379" w:rsidRPr="003D4ABF" w:rsidRDefault="005F6379" w:rsidP="005F6379">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28CE5CA" w:rsidR="005F6379" w:rsidRPr="003D4ABF" w:rsidRDefault="005F6379" w:rsidP="005F6379">
      <w:r w:rsidRPr="003D4ABF">
        <w:t xml:space="preserve">The following Analytics IDs are relevant for Policy decisions: "Load level information", "Service Experience", "Network Performance", "Abnormal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lastRenderedPageBreak/>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w:t>
      </w:r>
      <w:r w:rsidRPr="003D4ABF">
        <w:lastRenderedPageBreak/>
        <w:t>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pPr>
      <w:r w:rsidRPr="003D4ABF">
        <w:tab/>
        <w:t>The NWDAF services to retrieve "WLAN performance" analytics are described in clause 6.11 of TS</w:t>
      </w:r>
      <w:r>
        <w:t> </w:t>
      </w:r>
      <w:r w:rsidRPr="003D4ABF">
        <w:t>23.288</w:t>
      </w:r>
      <w:r>
        <w:t> </w:t>
      </w:r>
      <w:r w:rsidRPr="003D4ABF">
        <w:t>[24].</w:t>
      </w:r>
    </w:p>
    <w:p w14:paraId="0C2FED76" w14:textId="2BF492CF" w:rsidR="005F6379" w:rsidDel="005F6379" w:rsidRDefault="005F6379" w:rsidP="005F6379">
      <w:pPr>
        <w:pStyle w:val="EditorsNote"/>
        <w:rPr>
          <w:del w:id="2" w:author="DCM-BB" w:date="2023-01-05T11:08:00Z"/>
        </w:rPr>
      </w:pPr>
      <w:del w:id="3"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w:t>
      </w:r>
      <w:proofErr w:type="gramStart"/>
      <w:r w:rsidRPr="003D4ABF">
        <w:t>NEF;</w:t>
      </w:r>
      <w:proofErr w:type="gramEnd"/>
    </w:p>
    <w:p w14:paraId="559150E0" w14:textId="77777777" w:rsidR="005F6379" w:rsidRPr="003D4ABF" w:rsidRDefault="005F6379" w:rsidP="005F6379">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42D8725F" w14:textId="77777777" w:rsidR="005F6379" w:rsidRDefault="005F6379" w:rsidP="005F6379">
      <w:pPr>
        <w:pStyle w:val="B1"/>
      </w:pPr>
      <w:r>
        <w:t>-</w:t>
      </w:r>
      <w:r>
        <w:tab/>
        <w:t xml:space="preserve">UE Policy Association establishment or </w:t>
      </w:r>
      <w:proofErr w:type="gramStart"/>
      <w:r>
        <w:t>modification;</w:t>
      </w:r>
      <w:proofErr w:type="gramEnd"/>
    </w:p>
    <w:p w14:paraId="04A88DEB" w14:textId="77777777" w:rsidR="005F6379" w:rsidRPr="003D4ABF" w:rsidRDefault="005F6379" w:rsidP="005F6379">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515916F5" w14:textId="77777777" w:rsidR="005F6379" w:rsidRPr="003D4ABF" w:rsidRDefault="005F6379" w:rsidP="005F6379">
      <w:pPr>
        <w:pStyle w:val="B1"/>
      </w:pPr>
      <w:r w:rsidRPr="003D4ABF">
        <w:t>-</w:t>
      </w:r>
      <w:r w:rsidRPr="003D4ABF">
        <w:tab/>
        <w:t xml:space="preserve">Notifications received from UDR or CHF on UE subscription </w:t>
      </w:r>
      <w:proofErr w:type="gramStart"/>
      <w:r w:rsidRPr="003D4ABF">
        <w:t>change;</w:t>
      </w:r>
      <w:proofErr w:type="gramEnd"/>
    </w:p>
    <w:p w14:paraId="61D2A3BF" w14:textId="77777777" w:rsidR="005F6379" w:rsidRPr="003D4ABF" w:rsidRDefault="005F6379" w:rsidP="005F6379">
      <w:pPr>
        <w:pStyle w:val="B1"/>
      </w:pPr>
      <w:r w:rsidRPr="003D4ABF">
        <w:lastRenderedPageBreak/>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4"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3F041FBC" w:rsidR="005F6379" w:rsidRPr="003D4ABF" w:rsidRDefault="005F6379" w:rsidP="005F6379">
      <w:ins w:id="5" w:author="DCM-BB" w:date="2023-01-05T11:09:00Z">
        <w:r w:rsidRPr="003D4ABF">
          <w:t xml:space="preserve">The PCF may, upon a request from AF/NEF for negotiation for </w:t>
        </w:r>
        <w:r>
          <w:t>P</w:t>
        </w:r>
        <w:r w:rsidRPr="00F45FF3">
          <w:t xml:space="preserve">lanned </w:t>
        </w:r>
        <w:r>
          <w:t>D</w:t>
        </w:r>
        <w:r w:rsidRPr="00F45FF3">
          <w:t xml:space="preserve">ata </w:t>
        </w:r>
        <w:r w:rsidRPr="009470DD">
          <w:t>Transfer with QoS requirements (PDTQ), subscribe to the network analytics related to "Network Performance" and</w:t>
        </w:r>
      </w:ins>
      <w:ins w:id="6" w:author="Ericsson User" w:date="2023-02-10T09:21:00Z">
        <w:r w:rsidR="006459F1">
          <w:t>/or</w:t>
        </w:r>
      </w:ins>
      <w:ins w:id="7" w:author="DCM-BB" w:date="2023-01-05T11:09:00Z">
        <w:r w:rsidRPr="009470DD">
          <w:t xml:space="preserve"> "DN Performance"</w:t>
        </w:r>
      </w:ins>
      <w:ins w:id="8" w:author="DCM-BB" w:date="2023-01-23T09:27:00Z">
        <w:del w:id="9" w:author="Ericsson User" w:date="2023-02-10T09:21:00Z">
          <w:r w:rsidR="009470DD" w:rsidRPr="009470DD" w:rsidDel="006459F1">
            <w:delText xml:space="preserve"> in addition</w:delText>
          </w:r>
        </w:del>
      </w:ins>
      <w:ins w:id="10" w:author="DCM-BB" w:date="2023-01-23T09:55:00Z">
        <w:r w:rsidR="00295F01">
          <w:t>,</w:t>
        </w:r>
      </w:ins>
      <w:ins w:id="11" w:author="DCM-BB" w:date="2023-01-05T11:09:00Z">
        <w:r w:rsidRPr="009470DD">
          <w:t xml:space="preserve"> from the NWDAF directly or via DCCF, if deployed to assist in determination of PDTQ policies as</w:t>
        </w:r>
        <w:r w:rsidRPr="003D4ABF">
          <w:t xml:space="preserve"> described in clause 6.1.2.</w:t>
        </w:r>
      </w:ins>
      <w:ins w:id="12" w:author="DCM-BB" w:date="2023-01-05T11:15:00Z">
        <w:r w:rsidR="0022256F">
          <w:t>7</w:t>
        </w:r>
      </w:ins>
      <w:ins w:id="13"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6BDE7CFC" w14:textId="1446E51C" w:rsidR="005F6379" w:rsidRDefault="005F6379" w:rsidP="005F6379">
      <w:pPr>
        <w:pStyle w:val="B1"/>
        <w:rPr>
          <w:ins w:id="14"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297609C7" w:rsidR="00427EF7" w:rsidRPr="003D4ABF" w:rsidRDefault="00427EF7" w:rsidP="005F6379">
      <w:pPr>
        <w:pStyle w:val="B1"/>
      </w:pPr>
      <w:ins w:id="15" w:author="DCM-BB" w:date="2023-01-05T11:11:00Z">
        <w:r w:rsidRPr="003D4ABF">
          <w:t>-</w:t>
        </w:r>
        <w:r w:rsidRPr="003D4ABF">
          <w:tab/>
          <w:t xml:space="preserve">The PCF may use the network analytics related to "Network Performance" </w:t>
        </w:r>
        <w:r>
          <w:t>and</w:t>
        </w:r>
      </w:ins>
      <w:ins w:id="16" w:author="Ericsson User" w:date="2023-02-10T09:22:00Z">
        <w:r w:rsidR="00925C8A">
          <w:t>/or</w:t>
        </w:r>
      </w:ins>
      <w:ins w:id="17" w:author="DCM-BB" w:date="2023-01-05T11:11:00Z">
        <w:r w:rsidRPr="009470DD">
          <w:t xml:space="preserve"> "DN Performance"</w:t>
        </w:r>
      </w:ins>
      <w:ins w:id="18" w:author="DCM-BB" w:date="2023-01-23T09:28:00Z">
        <w:del w:id="19" w:author="Ericsson User" w:date="2023-02-10T09:22:00Z">
          <w:r w:rsidR="009470DD" w:rsidRPr="009470DD" w:rsidDel="00925C8A">
            <w:delText xml:space="preserve"> in addition</w:delText>
          </w:r>
        </w:del>
      </w:ins>
      <w:ins w:id="20" w:author="DCM-BB" w:date="2023-01-23T09:55:00Z">
        <w:r w:rsidR="00295F01">
          <w:t>,</w:t>
        </w:r>
      </w:ins>
      <w:ins w:id="21"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22" w:author="DCM-BB" w:date="2023-01-05T11:16:00Z">
        <w:r w:rsidR="0022256F">
          <w:t>7</w:t>
        </w:r>
      </w:ins>
      <w:ins w:id="23"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lastRenderedPageBreak/>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24" w:author="DCM-BB" w:date="2023-01-05T11:12:00Z"/>
        </w:rPr>
      </w:pPr>
      <w:del w:id="25"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6" w:name="_Toc122504137"/>
      <w:r>
        <w:t>6.1.2.7</w:t>
      </w:r>
      <w:r>
        <w:tab/>
        <w:t>Negotiation for planned data transfer with QoS requirements</w:t>
      </w:r>
      <w:bookmarkEnd w:id="26"/>
    </w:p>
    <w:p w14:paraId="3793437C" w14:textId="77777777"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629E3D43" w:rsidR="0022256F" w:rsidRDefault="0022256F" w:rsidP="0022256F">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 the desired time window, and optionally, Network Area Information, and request for notification. The AF provides as Network Area Information either a geographical area (</w:t>
      </w:r>
      <w:proofErr w:type="gramStart"/>
      <w:r>
        <w:t>e.g.</w:t>
      </w:r>
      <w:proofErr w:type="gramEnd"/>
      <w:r>
        <w:t xml:space="preserve">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4CE35535" w:rsidR="0022256F" w:rsidRDefault="0022256F" w:rsidP="0022256F">
      <w:r>
        <w:t xml:space="preserve">The PCF shall first retrieve all existing PDTQ policies stored for any ASP from the UDR. The PCF subscribes to </w:t>
      </w:r>
      <w:del w:id="27" w:author="DCM-BB" w:date="2023-01-05T11:17:00Z">
        <w:r w:rsidDel="0022256F">
          <w:delText xml:space="preserve">Analytics ID </w:delText>
        </w:r>
      </w:del>
      <w:ins w:id="28" w:author="DCM-BB" w:date="2023-01-05T11:17:00Z">
        <w:r>
          <w:t>"Network Performance" analytics and</w:t>
        </w:r>
      </w:ins>
      <w:ins w:id="29" w:author="Ericsson User" w:date="2023-02-10T09:22:00Z">
        <w:r w:rsidR="00AF058A">
          <w:t>/or</w:t>
        </w:r>
      </w:ins>
      <w:ins w:id="30" w:author="Huawei" w:date="2023-01-18T11:44:00Z">
        <w:del w:id="31" w:author="Ericsson User" w:date="2023-02-10T10:10:00Z">
          <w:r w:rsidR="00BC33FA" w:rsidDel="00E4643A">
            <w:delText>,</w:delText>
          </w:r>
        </w:del>
      </w:ins>
      <w:ins w:id="32" w:author="DCM-BB" w:date="2023-01-05T11:17:00Z">
        <w:del w:id="33" w:author="Ericsson User" w:date="2023-02-10T10:10:00Z">
          <w:r w:rsidDel="00E4643A">
            <w:delText xml:space="preserve"> in the case</w:delText>
          </w:r>
        </w:del>
      </w:ins>
      <w:ins w:id="34" w:author="DCM-BB" w:date="2023-01-23T09:30:00Z">
        <w:del w:id="35" w:author="Ericsson User" w:date="2023-02-10T10:10:00Z">
          <w:r w:rsidR="00CB1BE8" w:rsidDel="00E4643A">
            <w:delText xml:space="preserve"> that </w:delText>
          </w:r>
        </w:del>
      </w:ins>
      <w:ins w:id="36" w:author="DCM-BB" w:date="2023-01-05T11:17:00Z">
        <w:del w:id="37" w:author="Ericsson User" w:date="2023-02-10T10:10:00Z">
          <w:r w:rsidDel="00E4643A">
            <w:delText xml:space="preserve">non-GBR QoS </w:delText>
          </w:r>
        </w:del>
      </w:ins>
      <w:ins w:id="38" w:author="DCM-BB" w:date="2023-01-23T09:30:00Z">
        <w:del w:id="39" w:author="Ericsson User" w:date="2023-02-10T10:10:00Z">
          <w:r w:rsidR="00CB1BE8" w:rsidDel="00E4643A">
            <w:delText>is</w:delText>
          </w:r>
        </w:del>
      </w:ins>
      <w:ins w:id="40" w:author="DCM-BB" w:date="2023-01-23T09:31:00Z">
        <w:del w:id="41" w:author="Ericsson User" w:date="2023-02-10T10:10:00Z">
          <w:r w:rsidR="00CB1BE8" w:rsidDel="00E4643A">
            <w:delText xml:space="preserve"> </w:delText>
          </w:r>
        </w:del>
      </w:ins>
      <w:ins w:id="42" w:author="DCM-BB" w:date="2023-01-05T11:17:00Z">
        <w:del w:id="43" w:author="Ericsson User" w:date="2023-02-10T10:10:00Z">
          <w:r w:rsidDel="00E4643A">
            <w:delText>request</w:delText>
          </w:r>
        </w:del>
      </w:ins>
      <w:ins w:id="44" w:author="DCM-BB" w:date="2023-01-23T09:31:00Z">
        <w:del w:id="45" w:author="Ericsson User" w:date="2023-02-10T10:10:00Z">
          <w:r w:rsidR="00CB1BE8" w:rsidDel="00E4643A">
            <w:delText>ed,</w:delText>
          </w:r>
        </w:del>
      </w:ins>
      <w:ins w:id="46" w:author="DCM-BB" w:date="2023-01-05T11:17:00Z">
        <w:del w:id="47" w:author="Ericsson User" w:date="2023-02-10T10:10:00Z">
          <w:r w:rsidDel="00E4643A">
            <w:delText xml:space="preserve"> </w:delText>
          </w:r>
        </w:del>
      </w:ins>
      <w:ins w:id="48" w:author="DCM-BB" w:date="2023-01-23T09:31:00Z">
        <w:del w:id="49" w:author="Ericsson User" w:date="2023-02-10T10:10:00Z">
          <w:r w:rsidR="00CB1BE8" w:rsidDel="00E4643A">
            <w:delText>in addition</w:delText>
          </w:r>
        </w:del>
      </w:ins>
      <w:ins w:id="50" w:author="DCM-BB" w:date="2023-01-23T09:34:00Z">
        <w:del w:id="51" w:author="Ericsson User" w:date="2023-02-10T10:10:00Z">
          <w:r w:rsidR="00CB1BE8" w:rsidDel="00E4643A">
            <w:delText>,</w:delText>
          </w:r>
        </w:del>
      </w:ins>
      <w:ins w:id="52" w:author="DCM-BB" w:date="2023-01-23T09:31:00Z">
        <w:del w:id="53" w:author="Ericsson User" w:date="2023-02-10T10:10:00Z">
          <w:r w:rsidR="00CB1BE8" w:rsidDel="00E4643A">
            <w:delText xml:space="preserve"> to</w:delText>
          </w:r>
        </w:del>
        <w:r w:rsidR="00CB1BE8">
          <w:t xml:space="preserve"> </w:t>
        </w:r>
      </w:ins>
      <w:ins w:id="54" w:author="DCM-BB" w:date="2023-01-05T11:17:00Z">
        <w:r>
          <w:t>"DN Performance</w:t>
        </w:r>
      </w:ins>
      <w:ins w:id="55" w:author="Ericsson User" w:date="2023-02-10T10:09:00Z">
        <w:r w:rsidR="001A06F8">
          <w:t>”</w:t>
        </w:r>
      </w:ins>
      <w:ins w:id="56" w:author="DCM-BB" w:date="2023-01-05T11:17:00Z">
        <w:r>
          <w:t xml:space="preserve"> analytics</w:t>
        </w:r>
      </w:ins>
      <w:r>
        <w:t xml:space="preserve"> from NWDAF following the procedure and services described in TS 23.288 [24]. Afterwards, the PCF shall determine, based on the information provided by the AF, the analytics</w:t>
      </w:r>
      <w:ins w:id="57" w:author="DCM-BB" w:date="2023-01-23T09:33:00Z">
        <w:r w:rsidR="00CB1BE8">
          <w:t xml:space="preserve"> on </w:t>
        </w:r>
      </w:ins>
      <w:ins w:id="58" w:author="Ericsson User" w:date="2023-02-10T10:11:00Z">
        <w:r w:rsidR="00930294">
          <w:t>“</w:t>
        </w:r>
      </w:ins>
      <w:ins w:id="59" w:author="DCM-BB" w:date="2023-01-23T09:33:00Z">
        <w:r w:rsidR="00CB1BE8">
          <w:t>Network Performance</w:t>
        </w:r>
      </w:ins>
      <w:ins w:id="60" w:author="Ericsson User" w:date="2023-02-10T10:11:00Z">
        <w:r w:rsidR="00930294">
          <w:t>”</w:t>
        </w:r>
      </w:ins>
      <w:ins w:id="61" w:author="DCM-BB" w:date="2023-01-23T09:33:00Z">
        <w:r w:rsidR="00CB1BE8">
          <w:t xml:space="preserve"> and</w:t>
        </w:r>
      </w:ins>
      <w:ins w:id="62" w:author="Ericsson User" w:date="2023-02-10T10:12:00Z">
        <w:r w:rsidR="00930294">
          <w:t>/or</w:t>
        </w:r>
      </w:ins>
      <w:ins w:id="63" w:author="DCM-BB" w:date="2023-01-23T09:33:00Z">
        <w:r w:rsidR="00CB1BE8">
          <w:t xml:space="preserve"> "DN Performance"</w:t>
        </w:r>
      </w:ins>
      <w:r>
        <w:t xml:space="preserve"> and other available information (</w:t>
      </w:r>
      <w:proofErr w:type="gramStart"/>
      <w:r>
        <w:t>e.g.</w:t>
      </w:r>
      <w:proofErr w:type="gramEnd"/>
      <w:r>
        <w:t xml:space="preserve"> network policy and existing PDTQ policies) one or more PDTQ policies.</w:t>
      </w:r>
    </w:p>
    <w:p w14:paraId="43B4E383" w14:textId="42A705F9" w:rsidR="0022256F" w:rsidDel="008B0F00" w:rsidRDefault="0022256F" w:rsidP="0022256F">
      <w:pPr>
        <w:pStyle w:val="EditorsNote"/>
        <w:rPr>
          <w:del w:id="64" w:author="Ericsson User" w:date="2023-02-10T10:12:00Z"/>
        </w:rPr>
      </w:pPr>
      <w:del w:id="65" w:author="Ericsson User" w:date="2023-02-10T10:12:00Z">
        <w:r w:rsidRPr="00CB1BE8" w:rsidDel="008B0F00">
          <w:delText>Editor's note:</w:delText>
        </w:r>
        <w:r w:rsidRPr="00CB1BE8" w:rsidDel="008B0F00">
          <w:tab/>
        </w:r>
      </w:del>
      <w:ins w:id="66" w:author="DCM-BB" w:date="2023-01-23T09:35:00Z">
        <w:del w:id="67" w:author="Ericsson User" w:date="2023-02-10T10:12:00Z">
          <w:r w:rsidR="00CB1BE8" w:rsidRPr="00CB1BE8" w:rsidDel="008B0F00">
            <w:delText xml:space="preserve">Whether the PCF needs to subscribe to both Network Performance and DN Performance or both options are allowed </w:delText>
          </w:r>
        </w:del>
      </w:ins>
      <w:del w:id="68" w:author="Ericsson User" w:date="2023-02-10T10:12:00Z">
        <w:r w:rsidRPr="00CB1BE8" w:rsidDel="008B0F00">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2E356B19" w:rsidR="0022256F" w:rsidDel="00CB1BE8" w:rsidRDefault="0022256F" w:rsidP="0022256F">
      <w:pPr>
        <w:pStyle w:val="EditorsNote"/>
        <w:rPr>
          <w:del w:id="69" w:author="DCM-BB" w:date="2023-01-23T09:37:00Z"/>
        </w:rPr>
      </w:pPr>
      <w:del w:id="70" w:author="DCM-BB" w:date="2023-01-23T09:37:00Z">
        <w:r w:rsidRPr="00CB1BE8" w:rsidDel="00CB1BE8">
          <w:delText>Editor´s note:</w:delText>
        </w:r>
        <w:r w:rsidRPr="00CB1BE8" w:rsidDel="00CB1BE8">
          <w:tab/>
          <w:delText>The content of the PDTQ policy needs to be completed.</w:delText>
        </w:r>
      </w:del>
    </w:p>
    <w:p w14:paraId="5268A6DE" w14:textId="6463D872"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71" w:author="DCM-BB" w:date="2023-01-23T09:37:00Z">
        <w:r w:rsidR="00CB1BE8">
          <w:t xml:space="preserve"> </w:t>
        </w:r>
        <w:r w:rsidR="00CB1BE8" w:rsidRPr="00CB1BE8">
          <w:t>(if provided by the AF)</w:t>
        </w:r>
      </w:ins>
      <w:r>
        <w:t>, ASP identifier, the desired time window</w:t>
      </w:r>
      <w:ins w:id="72" w:author="DCM-BB" w:date="2023-01-23T09:59:00Z">
        <w:r w:rsidR="007D291B">
          <w:t>,</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 xml:space="preserve">When the AF wants to apply the PDTQ to an existing session, then the AF will, at the time the traffic transfer is about to start, invoke, for each UE, the </w:t>
      </w:r>
      <w:proofErr w:type="spellStart"/>
      <w:r>
        <w:t>Nnef_AFsessionWithQoS</w:t>
      </w:r>
      <w:proofErr w:type="spellEnd"/>
      <w:r>
        <w:t>/</w:t>
      </w:r>
      <w:proofErr w:type="spellStart"/>
      <w:r>
        <w:t>Npcf_PolicyAuthorization</w:t>
      </w:r>
      <w:proofErr w:type="spellEnd"/>
      <w:r>
        <w:t xml:space="preserve">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745B" w14:textId="77777777" w:rsidR="00C737C6" w:rsidRDefault="00C737C6">
      <w:r>
        <w:separator/>
      </w:r>
    </w:p>
  </w:endnote>
  <w:endnote w:type="continuationSeparator" w:id="0">
    <w:p w14:paraId="187C2D0D" w14:textId="77777777" w:rsidR="00C737C6" w:rsidRDefault="00C737C6">
      <w:r>
        <w:continuationSeparator/>
      </w:r>
    </w:p>
  </w:endnote>
  <w:endnote w:type="continuationNotice" w:id="1">
    <w:p w14:paraId="1A0A47EE" w14:textId="77777777" w:rsidR="00C737C6" w:rsidRDefault="00C73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2C17" w14:textId="77777777" w:rsidR="00C737C6" w:rsidRDefault="00C737C6">
      <w:r>
        <w:separator/>
      </w:r>
    </w:p>
  </w:footnote>
  <w:footnote w:type="continuationSeparator" w:id="0">
    <w:p w14:paraId="0581C492" w14:textId="77777777" w:rsidR="00C737C6" w:rsidRDefault="00C737C6">
      <w:r>
        <w:continuationSeparator/>
      </w:r>
    </w:p>
  </w:footnote>
  <w:footnote w:type="continuationNotice" w:id="1">
    <w:p w14:paraId="752562C9" w14:textId="77777777" w:rsidR="00C737C6" w:rsidRDefault="00C73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28916328">
    <w:abstractNumId w:val="0"/>
  </w:num>
  <w:num w:numId="2" w16cid:durableId="10598611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12774"/>
    <w:rsid w:val="00020425"/>
    <w:rsid w:val="000211CA"/>
    <w:rsid w:val="00022E4A"/>
    <w:rsid w:val="00031E5A"/>
    <w:rsid w:val="000363C6"/>
    <w:rsid w:val="00040CF3"/>
    <w:rsid w:val="00042B66"/>
    <w:rsid w:val="00053118"/>
    <w:rsid w:val="00055985"/>
    <w:rsid w:val="00057832"/>
    <w:rsid w:val="00057D90"/>
    <w:rsid w:val="00072C76"/>
    <w:rsid w:val="00085A84"/>
    <w:rsid w:val="00094455"/>
    <w:rsid w:val="000975DE"/>
    <w:rsid w:val="000A6394"/>
    <w:rsid w:val="000A7485"/>
    <w:rsid w:val="000A764D"/>
    <w:rsid w:val="000B1DB3"/>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6227"/>
    <w:rsid w:val="00127292"/>
    <w:rsid w:val="00145D43"/>
    <w:rsid w:val="00163464"/>
    <w:rsid w:val="00177D90"/>
    <w:rsid w:val="00186E17"/>
    <w:rsid w:val="00191FE1"/>
    <w:rsid w:val="001929A9"/>
    <w:rsid w:val="00192C46"/>
    <w:rsid w:val="00196C14"/>
    <w:rsid w:val="001A06F8"/>
    <w:rsid w:val="001A08B3"/>
    <w:rsid w:val="001A101D"/>
    <w:rsid w:val="001A24FF"/>
    <w:rsid w:val="001A2CA0"/>
    <w:rsid w:val="001A7B60"/>
    <w:rsid w:val="001B075B"/>
    <w:rsid w:val="001B24D8"/>
    <w:rsid w:val="001B52F0"/>
    <w:rsid w:val="001B5BA9"/>
    <w:rsid w:val="001B7A65"/>
    <w:rsid w:val="001D10E3"/>
    <w:rsid w:val="001D41C6"/>
    <w:rsid w:val="001D5A03"/>
    <w:rsid w:val="001E41F3"/>
    <w:rsid w:val="001E588D"/>
    <w:rsid w:val="001F66CF"/>
    <w:rsid w:val="001F6A12"/>
    <w:rsid w:val="002002E6"/>
    <w:rsid w:val="00207E9A"/>
    <w:rsid w:val="00207F94"/>
    <w:rsid w:val="00211906"/>
    <w:rsid w:val="00212CF0"/>
    <w:rsid w:val="00214F08"/>
    <w:rsid w:val="002171F5"/>
    <w:rsid w:val="0022256F"/>
    <w:rsid w:val="00230CDD"/>
    <w:rsid w:val="002327D1"/>
    <w:rsid w:val="0023380F"/>
    <w:rsid w:val="00245787"/>
    <w:rsid w:val="002478F3"/>
    <w:rsid w:val="002500A4"/>
    <w:rsid w:val="002541E6"/>
    <w:rsid w:val="002551F5"/>
    <w:rsid w:val="0026004D"/>
    <w:rsid w:val="00262236"/>
    <w:rsid w:val="002628FC"/>
    <w:rsid w:val="002640DD"/>
    <w:rsid w:val="00275D12"/>
    <w:rsid w:val="00276CD8"/>
    <w:rsid w:val="00282169"/>
    <w:rsid w:val="00283B2A"/>
    <w:rsid w:val="00284D95"/>
    <w:rsid w:val="00284FEB"/>
    <w:rsid w:val="002860C4"/>
    <w:rsid w:val="0029309E"/>
    <w:rsid w:val="002939D0"/>
    <w:rsid w:val="002951FC"/>
    <w:rsid w:val="00295F01"/>
    <w:rsid w:val="002A3212"/>
    <w:rsid w:val="002A390A"/>
    <w:rsid w:val="002A7CAA"/>
    <w:rsid w:val="002B5741"/>
    <w:rsid w:val="002B5B9A"/>
    <w:rsid w:val="002C06DC"/>
    <w:rsid w:val="002C2BB7"/>
    <w:rsid w:val="002C3A67"/>
    <w:rsid w:val="002C6065"/>
    <w:rsid w:val="002C6781"/>
    <w:rsid w:val="002C6F9D"/>
    <w:rsid w:val="002D1C06"/>
    <w:rsid w:val="002D2232"/>
    <w:rsid w:val="002E437C"/>
    <w:rsid w:val="002E472E"/>
    <w:rsid w:val="002F358A"/>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2AB6"/>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2C03"/>
    <w:rsid w:val="0039574E"/>
    <w:rsid w:val="003A65B4"/>
    <w:rsid w:val="003B1E93"/>
    <w:rsid w:val="003B385B"/>
    <w:rsid w:val="003C1134"/>
    <w:rsid w:val="003C12EA"/>
    <w:rsid w:val="003D31ED"/>
    <w:rsid w:val="003D7810"/>
    <w:rsid w:val="003D7D13"/>
    <w:rsid w:val="003E1A36"/>
    <w:rsid w:val="003E2E01"/>
    <w:rsid w:val="003F5B15"/>
    <w:rsid w:val="004005F1"/>
    <w:rsid w:val="00400679"/>
    <w:rsid w:val="00410371"/>
    <w:rsid w:val="00413789"/>
    <w:rsid w:val="0041465B"/>
    <w:rsid w:val="00416509"/>
    <w:rsid w:val="00416B4B"/>
    <w:rsid w:val="00421EBB"/>
    <w:rsid w:val="004224D5"/>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36AB3"/>
    <w:rsid w:val="00547111"/>
    <w:rsid w:val="00555CD8"/>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5F7121"/>
    <w:rsid w:val="00602711"/>
    <w:rsid w:val="0060287C"/>
    <w:rsid w:val="006043D2"/>
    <w:rsid w:val="006146C4"/>
    <w:rsid w:val="00614B88"/>
    <w:rsid w:val="0061774A"/>
    <w:rsid w:val="00621124"/>
    <w:rsid w:val="00621188"/>
    <w:rsid w:val="00622D41"/>
    <w:rsid w:val="00624846"/>
    <w:rsid w:val="006257ED"/>
    <w:rsid w:val="00625AC2"/>
    <w:rsid w:val="00641D0B"/>
    <w:rsid w:val="00643F65"/>
    <w:rsid w:val="006459F1"/>
    <w:rsid w:val="00645EE0"/>
    <w:rsid w:val="006507F1"/>
    <w:rsid w:val="00652585"/>
    <w:rsid w:val="00653130"/>
    <w:rsid w:val="0065480B"/>
    <w:rsid w:val="00657D4E"/>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1350"/>
    <w:rsid w:val="006D48D5"/>
    <w:rsid w:val="006D4C8E"/>
    <w:rsid w:val="006E1EC8"/>
    <w:rsid w:val="006E21FB"/>
    <w:rsid w:val="006E7D58"/>
    <w:rsid w:val="006F26D7"/>
    <w:rsid w:val="006F5AFC"/>
    <w:rsid w:val="00705B39"/>
    <w:rsid w:val="00712980"/>
    <w:rsid w:val="00717534"/>
    <w:rsid w:val="007176FF"/>
    <w:rsid w:val="0072506F"/>
    <w:rsid w:val="0072529C"/>
    <w:rsid w:val="007318D2"/>
    <w:rsid w:val="0073413E"/>
    <w:rsid w:val="00734966"/>
    <w:rsid w:val="00742696"/>
    <w:rsid w:val="007455B3"/>
    <w:rsid w:val="007547DF"/>
    <w:rsid w:val="00771F34"/>
    <w:rsid w:val="00771FFF"/>
    <w:rsid w:val="00772A26"/>
    <w:rsid w:val="00774CE4"/>
    <w:rsid w:val="00783DD4"/>
    <w:rsid w:val="00785B2D"/>
    <w:rsid w:val="00787BD0"/>
    <w:rsid w:val="00792342"/>
    <w:rsid w:val="007937A6"/>
    <w:rsid w:val="007977A8"/>
    <w:rsid w:val="007A0E3F"/>
    <w:rsid w:val="007B4809"/>
    <w:rsid w:val="007B4DEB"/>
    <w:rsid w:val="007B512A"/>
    <w:rsid w:val="007C2097"/>
    <w:rsid w:val="007C3A66"/>
    <w:rsid w:val="007C77F9"/>
    <w:rsid w:val="007D291B"/>
    <w:rsid w:val="007D6A07"/>
    <w:rsid w:val="007F7259"/>
    <w:rsid w:val="007F7555"/>
    <w:rsid w:val="008040A8"/>
    <w:rsid w:val="008154F0"/>
    <w:rsid w:val="00821974"/>
    <w:rsid w:val="00822755"/>
    <w:rsid w:val="008279FA"/>
    <w:rsid w:val="008322EA"/>
    <w:rsid w:val="00833A20"/>
    <w:rsid w:val="00847C63"/>
    <w:rsid w:val="008509B1"/>
    <w:rsid w:val="008513C1"/>
    <w:rsid w:val="0085437E"/>
    <w:rsid w:val="00854D94"/>
    <w:rsid w:val="00860380"/>
    <w:rsid w:val="008626E7"/>
    <w:rsid w:val="00870EE7"/>
    <w:rsid w:val="008755AD"/>
    <w:rsid w:val="00875BF8"/>
    <w:rsid w:val="00882873"/>
    <w:rsid w:val="008863B9"/>
    <w:rsid w:val="0088692E"/>
    <w:rsid w:val="0089040D"/>
    <w:rsid w:val="00890DC3"/>
    <w:rsid w:val="00893D13"/>
    <w:rsid w:val="008A1E19"/>
    <w:rsid w:val="008A45A6"/>
    <w:rsid w:val="008B0F00"/>
    <w:rsid w:val="008B60E8"/>
    <w:rsid w:val="008C6DA3"/>
    <w:rsid w:val="008D49D1"/>
    <w:rsid w:val="008D57F1"/>
    <w:rsid w:val="008E147F"/>
    <w:rsid w:val="008F063F"/>
    <w:rsid w:val="008F3789"/>
    <w:rsid w:val="008F4515"/>
    <w:rsid w:val="008F518F"/>
    <w:rsid w:val="008F6058"/>
    <w:rsid w:val="008F62CC"/>
    <w:rsid w:val="008F686C"/>
    <w:rsid w:val="008F6AFD"/>
    <w:rsid w:val="00903C3C"/>
    <w:rsid w:val="009114BE"/>
    <w:rsid w:val="009148DE"/>
    <w:rsid w:val="00921920"/>
    <w:rsid w:val="00924806"/>
    <w:rsid w:val="0092489A"/>
    <w:rsid w:val="00925C8A"/>
    <w:rsid w:val="00930294"/>
    <w:rsid w:val="0093137A"/>
    <w:rsid w:val="00941E30"/>
    <w:rsid w:val="00942E7D"/>
    <w:rsid w:val="00943A6A"/>
    <w:rsid w:val="0094662E"/>
    <w:rsid w:val="009470DD"/>
    <w:rsid w:val="009679A6"/>
    <w:rsid w:val="00971CDA"/>
    <w:rsid w:val="00972BD2"/>
    <w:rsid w:val="0097391A"/>
    <w:rsid w:val="0097429C"/>
    <w:rsid w:val="00977389"/>
    <w:rsid w:val="009777D9"/>
    <w:rsid w:val="00984ABB"/>
    <w:rsid w:val="00991B88"/>
    <w:rsid w:val="00994CC4"/>
    <w:rsid w:val="009A5753"/>
    <w:rsid w:val="009A579D"/>
    <w:rsid w:val="009B7F9A"/>
    <w:rsid w:val="009C0FD7"/>
    <w:rsid w:val="009C33BD"/>
    <w:rsid w:val="009C35D3"/>
    <w:rsid w:val="009C578C"/>
    <w:rsid w:val="009D142A"/>
    <w:rsid w:val="009D370A"/>
    <w:rsid w:val="009D53CD"/>
    <w:rsid w:val="009D58F3"/>
    <w:rsid w:val="009D7D7B"/>
    <w:rsid w:val="009E1B40"/>
    <w:rsid w:val="009E3297"/>
    <w:rsid w:val="009E3EBE"/>
    <w:rsid w:val="009E4A8B"/>
    <w:rsid w:val="009E7B6E"/>
    <w:rsid w:val="009F1024"/>
    <w:rsid w:val="009F1B0F"/>
    <w:rsid w:val="009F36D9"/>
    <w:rsid w:val="009F6174"/>
    <w:rsid w:val="009F734F"/>
    <w:rsid w:val="00A00349"/>
    <w:rsid w:val="00A10145"/>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4897"/>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AE62A6"/>
    <w:rsid w:val="00AF058A"/>
    <w:rsid w:val="00B03A3E"/>
    <w:rsid w:val="00B04E31"/>
    <w:rsid w:val="00B053BA"/>
    <w:rsid w:val="00B10CF0"/>
    <w:rsid w:val="00B116FA"/>
    <w:rsid w:val="00B128E6"/>
    <w:rsid w:val="00B258BB"/>
    <w:rsid w:val="00B25F15"/>
    <w:rsid w:val="00B335D6"/>
    <w:rsid w:val="00B43F2F"/>
    <w:rsid w:val="00B51862"/>
    <w:rsid w:val="00B61138"/>
    <w:rsid w:val="00B61680"/>
    <w:rsid w:val="00B64B92"/>
    <w:rsid w:val="00B67B97"/>
    <w:rsid w:val="00B77834"/>
    <w:rsid w:val="00B80473"/>
    <w:rsid w:val="00B80F53"/>
    <w:rsid w:val="00B923C7"/>
    <w:rsid w:val="00B968C8"/>
    <w:rsid w:val="00BA12A9"/>
    <w:rsid w:val="00BA1B69"/>
    <w:rsid w:val="00BA3EC5"/>
    <w:rsid w:val="00BA51D9"/>
    <w:rsid w:val="00BA6B41"/>
    <w:rsid w:val="00BB00F1"/>
    <w:rsid w:val="00BB1DCC"/>
    <w:rsid w:val="00BB3CF8"/>
    <w:rsid w:val="00BB5DFC"/>
    <w:rsid w:val="00BC33FA"/>
    <w:rsid w:val="00BC682D"/>
    <w:rsid w:val="00BD11C8"/>
    <w:rsid w:val="00BD279D"/>
    <w:rsid w:val="00BD6BB8"/>
    <w:rsid w:val="00BD6EA6"/>
    <w:rsid w:val="00BD7ED8"/>
    <w:rsid w:val="00BF634F"/>
    <w:rsid w:val="00C01911"/>
    <w:rsid w:val="00C02511"/>
    <w:rsid w:val="00C1250C"/>
    <w:rsid w:val="00C22565"/>
    <w:rsid w:val="00C24615"/>
    <w:rsid w:val="00C307F7"/>
    <w:rsid w:val="00C43204"/>
    <w:rsid w:val="00C43D90"/>
    <w:rsid w:val="00C45B0C"/>
    <w:rsid w:val="00C5654F"/>
    <w:rsid w:val="00C60745"/>
    <w:rsid w:val="00C66BA2"/>
    <w:rsid w:val="00C737C6"/>
    <w:rsid w:val="00C761BF"/>
    <w:rsid w:val="00C838D5"/>
    <w:rsid w:val="00C914B5"/>
    <w:rsid w:val="00C95985"/>
    <w:rsid w:val="00C9641D"/>
    <w:rsid w:val="00C97728"/>
    <w:rsid w:val="00CA338B"/>
    <w:rsid w:val="00CA54F8"/>
    <w:rsid w:val="00CA5B8B"/>
    <w:rsid w:val="00CB1BE8"/>
    <w:rsid w:val="00CB4EF0"/>
    <w:rsid w:val="00CB506E"/>
    <w:rsid w:val="00CC2182"/>
    <w:rsid w:val="00CC3659"/>
    <w:rsid w:val="00CC5026"/>
    <w:rsid w:val="00CC68D0"/>
    <w:rsid w:val="00CC778F"/>
    <w:rsid w:val="00CD0877"/>
    <w:rsid w:val="00CD3EF1"/>
    <w:rsid w:val="00CD5759"/>
    <w:rsid w:val="00CE004B"/>
    <w:rsid w:val="00CE3BD0"/>
    <w:rsid w:val="00CF49AD"/>
    <w:rsid w:val="00CF5B0D"/>
    <w:rsid w:val="00D026F6"/>
    <w:rsid w:val="00D03F9A"/>
    <w:rsid w:val="00D065B9"/>
    <w:rsid w:val="00D06D51"/>
    <w:rsid w:val="00D16DD2"/>
    <w:rsid w:val="00D17944"/>
    <w:rsid w:val="00D24195"/>
    <w:rsid w:val="00D24991"/>
    <w:rsid w:val="00D27AC4"/>
    <w:rsid w:val="00D32448"/>
    <w:rsid w:val="00D34500"/>
    <w:rsid w:val="00D41563"/>
    <w:rsid w:val="00D458A5"/>
    <w:rsid w:val="00D46014"/>
    <w:rsid w:val="00D50255"/>
    <w:rsid w:val="00D5304D"/>
    <w:rsid w:val="00D555B8"/>
    <w:rsid w:val="00D62097"/>
    <w:rsid w:val="00D66520"/>
    <w:rsid w:val="00D70982"/>
    <w:rsid w:val="00D7627E"/>
    <w:rsid w:val="00D83198"/>
    <w:rsid w:val="00D845F9"/>
    <w:rsid w:val="00D94F4D"/>
    <w:rsid w:val="00DA0F14"/>
    <w:rsid w:val="00DA2EE1"/>
    <w:rsid w:val="00DA46D0"/>
    <w:rsid w:val="00DA4E3D"/>
    <w:rsid w:val="00DA5A02"/>
    <w:rsid w:val="00DA76FB"/>
    <w:rsid w:val="00DB07A8"/>
    <w:rsid w:val="00DC024F"/>
    <w:rsid w:val="00DC5DC5"/>
    <w:rsid w:val="00DC709A"/>
    <w:rsid w:val="00DD1780"/>
    <w:rsid w:val="00DE34CF"/>
    <w:rsid w:val="00DF00CF"/>
    <w:rsid w:val="00DF01BB"/>
    <w:rsid w:val="00DF0AD9"/>
    <w:rsid w:val="00DF3C4D"/>
    <w:rsid w:val="00E10355"/>
    <w:rsid w:val="00E11342"/>
    <w:rsid w:val="00E13F3D"/>
    <w:rsid w:val="00E23D0B"/>
    <w:rsid w:val="00E26A24"/>
    <w:rsid w:val="00E33D60"/>
    <w:rsid w:val="00E34898"/>
    <w:rsid w:val="00E35F6D"/>
    <w:rsid w:val="00E41E7A"/>
    <w:rsid w:val="00E4643A"/>
    <w:rsid w:val="00E473BF"/>
    <w:rsid w:val="00E55359"/>
    <w:rsid w:val="00E556B0"/>
    <w:rsid w:val="00E71CA0"/>
    <w:rsid w:val="00E7215B"/>
    <w:rsid w:val="00E72C3C"/>
    <w:rsid w:val="00E73C64"/>
    <w:rsid w:val="00E75BA4"/>
    <w:rsid w:val="00E766D4"/>
    <w:rsid w:val="00E80DF1"/>
    <w:rsid w:val="00E82900"/>
    <w:rsid w:val="00E82A02"/>
    <w:rsid w:val="00E86DD7"/>
    <w:rsid w:val="00E96FF8"/>
    <w:rsid w:val="00EA649F"/>
    <w:rsid w:val="00EB08D8"/>
    <w:rsid w:val="00EB09B7"/>
    <w:rsid w:val="00EB2A30"/>
    <w:rsid w:val="00EB3343"/>
    <w:rsid w:val="00EB50C0"/>
    <w:rsid w:val="00EC01AB"/>
    <w:rsid w:val="00ED0DC6"/>
    <w:rsid w:val="00ED4CB9"/>
    <w:rsid w:val="00ED5764"/>
    <w:rsid w:val="00EE66D6"/>
    <w:rsid w:val="00EE7D7C"/>
    <w:rsid w:val="00EF2666"/>
    <w:rsid w:val="00EF7D1D"/>
    <w:rsid w:val="00F0001C"/>
    <w:rsid w:val="00F03B1B"/>
    <w:rsid w:val="00F10996"/>
    <w:rsid w:val="00F1136D"/>
    <w:rsid w:val="00F11442"/>
    <w:rsid w:val="00F149D9"/>
    <w:rsid w:val="00F2268B"/>
    <w:rsid w:val="00F255EF"/>
    <w:rsid w:val="00F25D98"/>
    <w:rsid w:val="00F300FB"/>
    <w:rsid w:val="00F30F4A"/>
    <w:rsid w:val="00F368B3"/>
    <w:rsid w:val="00F45FF3"/>
    <w:rsid w:val="00F477F6"/>
    <w:rsid w:val="00F5053D"/>
    <w:rsid w:val="00F50CF8"/>
    <w:rsid w:val="00F50E83"/>
    <w:rsid w:val="00F57C73"/>
    <w:rsid w:val="00F8279B"/>
    <w:rsid w:val="00F827B5"/>
    <w:rsid w:val="00F961EC"/>
    <w:rsid w:val="00F96619"/>
    <w:rsid w:val="00F96EAF"/>
    <w:rsid w:val="00F96FE1"/>
    <w:rsid w:val="00FA2644"/>
    <w:rsid w:val="00FA292F"/>
    <w:rsid w:val="00FA3BCD"/>
    <w:rsid w:val="00FA4E4A"/>
    <w:rsid w:val="00FA7919"/>
    <w:rsid w:val="00FB093A"/>
    <w:rsid w:val="00FB6386"/>
    <w:rsid w:val="00FC114C"/>
    <w:rsid w:val="00FD253A"/>
    <w:rsid w:val="00FE1AC4"/>
    <w:rsid w:val="00FE36FB"/>
    <w:rsid w:val="00FF4F03"/>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 w:type="character" w:customStyle="1" w:styleId="CRCoverPageZchn">
    <w:name w:val="CR Cover Page Zchn"/>
    <w:link w:val="CRCoverPage"/>
    <w:rsid w:val="00947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6BF068-ACE7-4DA1-9292-C8BEB7A67AEF}">
  <ds:schemaRefs>
    <ds:schemaRef ds:uri="http://schemas.openxmlformats.org/officeDocument/2006/bibliography"/>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D9A293E7-65CF-4FC2-9C1D-55BC1B6BD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4107</Words>
  <Characters>23410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57</cp:revision>
  <cp:lastPrinted>1900-01-01T17:00:00Z</cp:lastPrinted>
  <dcterms:created xsi:type="dcterms:W3CDTF">2023-02-07T21:56:00Z</dcterms:created>
  <dcterms:modified xsi:type="dcterms:W3CDTF">2023-02-10T20:12:00Z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